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AB7" w:rsidRPr="004929DC" w:rsidRDefault="00096AB7" w:rsidP="00430F48">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4929DC">
        <w:rPr>
          <w:rFonts w:cs="Arial"/>
          <w:b/>
          <w:sz w:val="24"/>
          <w:szCs w:val="24"/>
        </w:rPr>
        <w:t>3GPP TSG-RAN WG4 Meeting #</w:t>
      </w:r>
      <w:r w:rsidRPr="004929DC">
        <w:rPr>
          <w:rFonts w:cs="Arial"/>
          <w:b/>
          <w:sz w:val="24"/>
          <w:szCs w:val="24"/>
          <w:lang w:eastAsia="zh-CN"/>
        </w:rPr>
        <w:t>9</w:t>
      </w:r>
      <w:r w:rsidRPr="004929DC">
        <w:rPr>
          <w:rFonts w:cs="Arial"/>
          <w:b/>
          <w:sz w:val="24"/>
          <w:szCs w:val="24"/>
          <w:lang w:val="en-US" w:eastAsia="zh-CN"/>
        </w:rPr>
        <w:t>8-bis-e</w:t>
      </w:r>
      <w:r w:rsidRPr="004929DC">
        <w:rPr>
          <w:b/>
          <w:i/>
          <w:sz w:val="28"/>
        </w:rPr>
        <w:tab/>
      </w:r>
      <w:r w:rsidRPr="004929DC">
        <w:rPr>
          <w:rFonts w:hint="eastAsia"/>
          <w:b/>
          <w:i/>
          <w:sz w:val="28"/>
          <w:lang w:val="en-US" w:eastAsia="zh-CN"/>
        </w:rPr>
        <w:t>R4-</w:t>
      </w:r>
      <w:r w:rsidRPr="004929DC">
        <w:rPr>
          <w:b/>
          <w:i/>
          <w:sz w:val="28"/>
          <w:lang w:val="en-US" w:eastAsia="zh-CN"/>
        </w:rPr>
        <w:t>210</w:t>
      </w:r>
      <w:r>
        <w:rPr>
          <w:b/>
          <w:i/>
          <w:sz w:val="28"/>
          <w:lang w:val="en-US" w:eastAsia="zh-CN"/>
        </w:rPr>
        <w:t>6547</w:t>
      </w:r>
    </w:p>
    <w:p w:rsidR="00096AB7" w:rsidRPr="004929DC" w:rsidRDefault="00096AB7" w:rsidP="00096AB7">
      <w:pPr>
        <w:pStyle w:val="CRCoverPage"/>
        <w:outlineLvl w:val="0"/>
        <w:rPr>
          <w:b/>
          <w:sz w:val="24"/>
          <w:szCs w:val="24"/>
          <w:lang w:val="en-US" w:eastAsia="zh-CN"/>
        </w:rPr>
      </w:pPr>
      <w:r w:rsidRPr="004929DC">
        <w:rPr>
          <w:b/>
          <w:sz w:val="24"/>
          <w:szCs w:val="24"/>
          <w:lang w:eastAsia="zh-CN"/>
        </w:rPr>
        <w:t>Electronic Meeting</w:t>
      </w:r>
      <w:r w:rsidRPr="004929DC">
        <w:rPr>
          <w:rFonts w:hint="eastAsia"/>
          <w:b/>
          <w:sz w:val="24"/>
          <w:szCs w:val="24"/>
          <w:lang w:val="en-US" w:eastAsia="zh-CN"/>
        </w:rPr>
        <w:t xml:space="preserve">, </w:t>
      </w:r>
      <w:r w:rsidRPr="004929DC">
        <w:rPr>
          <w:b/>
          <w:sz w:val="24"/>
          <w:szCs w:val="24"/>
          <w:lang w:val="en-US" w:eastAsia="zh-CN"/>
        </w:rPr>
        <w:t>Apr. 12-20,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87091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096AB7">
            <w:pPr>
              <w:pStyle w:val="CRCoverPage"/>
              <w:spacing w:after="0"/>
              <w:jc w:val="center"/>
              <w:rPr>
                <w:sz w:val="28"/>
              </w:rPr>
            </w:pPr>
            <w:r>
              <w:rPr>
                <w:b/>
                <w:sz w:val="28"/>
              </w:rPr>
              <w:t>1</w:t>
            </w:r>
            <w:r w:rsidR="00B830D0">
              <w:rPr>
                <w:b/>
                <w:sz w:val="28"/>
                <w:lang w:val="en-US" w:eastAsia="zh-CN"/>
              </w:rPr>
              <w:t>7</w:t>
            </w:r>
            <w:r>
              <w:rPr>
                <w:b/>
                <w:sz w:val="28"/>
              </w:rPr>
              <w:t>.</w:t>
            </w:r>
            <w:r w:rsidR="00096AB7">
              <w:rPr>
                <w:b/>
                <w:sz w:val="28"/>
                <w:lang w:val="en-US" w:eastAsia="zh-CN"/>
              </w:rPr>
              <w:t>1</w:t>
            </w:r>
            <w:bookmarkStart w:id="6" w:name="_GoBack"/>
            <w:bookmarkEnd w:id="6"/>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10017" w:rsidP="008D6681">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51DCC">
            <w:pPr>
              <w:pStyle w:val="CRCoverPage"/>
              <w:spacing w:after="0"/>
              <w:ind w:left="100"/>
              <w:rPr>
                <w:lang w:val="en-US" w:eastAsia="zh-CN"/>
              </w:rPr>
            </w:pPr>
            <w:r>
              <w:t>20</w:t>
            </w:r>
            <w:r w:rsidR="00513874">
              <w:t>2</w:t>
            </w:r>
            <w:r w:rsidR="00251DCC">
              <w:t>1</w:t>
            </w:r>
            <w:r>
              <w:t>-</w:t>
            </w:r>
            <w:r w:rsidR="008D6681">
              <w:rPr>
                <w:lang w:val="en-US" w:eastAsia="zh-CN"/>
              </w:rPr>
              <w:t>0</w:t>
            </w:r>
            <w:r w:rsidR="00251DCC">
              <w:rPr>
                <w:lang w:val="en-US" w:eastAsia="zh-CN"/>
              </w:rPr>
              <w:t>4</w:t>
            </w:r>
            <w:r>
              <w:t>-</w:t>
            </w:r>
            <w:r w:rsidR="00251DCC">
              <w:rPr>
                <w:lang w:val="en-US" w:eastAsia="zh-CN"/>
              </w:rPr>
              <w:t>02</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A305EA">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B830D0">
              <w:rPr>
                <w:lang w:val="en-US" w:eastAsia="zh-CN"/>
              </w:rPr>
              <w:t>7</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F10017">
            <w:pPr>
              <w:pStyle w:val="CRCoverPage"/>
              <w:spacing w:after="0"/>
            </w:pPr>
            <w:r>
              <w:t xml:space="preserve">The </w:t>
            </w:r>
            <w:r w:rsidR="00F10017">
              <w:t>power class tolerance for high frequency bands (i.e. n48, n77, n78 and n79) is +2/-3 dB for single carrier</w:t>
            </w:r>
            <w:r w:rsidR="00155A7C">
              <w:t>.</w:t>
            </w:r>
            <w:r w:rsidR="00F10017">
              <w:t xml:space="preserve"> There is no reason to tighten it for CA case. Thereby </w:t>
            </w:r>
            <w:r w:rsidR="004571D6">
              <w:t xml:space="preserve">the tighter tolerance </w:t>
            </w:r>
            <w:r w:rsidR="00F10017">
              <w:t xml:space="preserve">+2/-2 dB in current spec for </w:t>
            </w:r>
            <w:r w:rsidR="00A91D7B">
              <w:t xml:space="preserve">intra-band contiguous </w:t>
            </w:r>
            <w:r w:rsidR="00F10017">
              <w:t>CA case is not reasonable.</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A91D7B" w:rsidP="00A91D7B">
            <w:pPr>
              <w:pStyle w:val="CRCoverPage"/>
              <w:spacing w:after="0"/>
              <w:rPr>
                <w:lang w:val="en-US" w:eastAsia="zh-CN"/>
              </w:rPr>
            </w:pPr>
            <w:r>
              <w:rPr>
                <w:noProof/>
              </w:rPr>
              <w:t xml:space="preserve">Revise the UE power class lower tolerance in Table 6.2A.1.1-1 from -2 dB to -3 dB for Band </w:t>
            </w:r>
            <w:r>
              <w:t>n48, n77, n78 and n79</w:t>
            </w:r>
            <w:r>
              <w:rPr>
                <w:noProof/>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91D7B">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A91D7B">
              <w:rPr>
                <w:noProof/>
                <w:lang w:eastAsia="ja-JP"/>
              </w:rPr>
              <w:t>maximum output power</w:t>
            </w:r>
            <w:r w:rsidR="00274B83">
              <w:rPr>
                <w:noProof/>
                <w:lang w:eastAsia="ja-JP"/>
              </w:rPr>
              <w:t xml:space="preserve"> requirements for those</w:t>
            </w:r>
            <w:r w:rsidR="00A305EA">
              <w:rPr>
                <w:noProof/>
                <w:lang w:eastAsia="ja-JP"/>
              </w:rPr>
              <w:t xml:space="preserve"> bands</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62573" w:rsidP="00B14DCA">
            <w:pPr>
              <w:pStyle w:val="CRCoverPage"/>
              <w:spacing w:after="0"/>
              <w:ind w:left="100"/>
              <w:rPr>
                <w:lang w:val="en-US" w:eastAsia="zh-CN"/>
              </w:rPr>
            </w:pPr>
            <w:r>
              <w:t>6.2A.1.1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F10017" w:rsidRDefault="00F10017" w:rsidP="00F10017">
      <w:pPr>
        <w:pStyle w:val="30"/>
      </w:pPr>
      <w:bookmarkStart w:id="18" w:name="_Toc67915957"/>
      <w:bookmarkStart w:id="19" w:name="_Toc61359020"/>
      <w:bookmarkStart w:id="20" w:name="_Toc61357246"/>
      <w:bookmarkStart w:id="21" w:name="_Toc59649982"/>
      <w:bookmarkStart w:id="22" w:name="_Toc45888701"/>
      <w:bookmarkStart w:id="23" w:name="_Toc45888102"/>
      <w:bookmarkStart w:id="24" w:name="_Toc37251299"/>
      <w:bookmarkStart w:id="25" w:name="_Toc36107533"/>
      <w:bookmarkStart w:id="26" w:name="_Toc29802791"/>
      <w:bookmarkStart w:id="27" w:name="_Toc29802166"/>
      <w:bookmarkStart w:id="28" w:name="_Toc29801742"/>
      <w:bookmarkStart w:id="29" w:name="_Toc21344256"/>
      <w:r>
        <w:t>6.2A.1</w:t>
      </w:r>
      <w:r>
        <w:tab/>
        <w:t>UE maximum output power for CA</w:t>
      </w:r>
      <w:bookmarkEnd w:id="18"/>
      <w:bookmarkEnd w:id="19"/>
      <w:bookmarkEnd w:id="20"/>
      <w:bookmarkEnd w:id="21"/>
      <w:bookmarkEnd w:id="22"/>
      <w:bookmarkEnd w:id="23"/>
      <w:bookmarkEnd w:id="24"/>
      <w:bookmarkEnd w:id="25"/>
      <w:bookmarkEnd w:id="26"/>
      <w:bookmarkEnd w:id="27"/>
      <w:bookmarkEnd w:id="28"/>
      <w:bookmarkEnd w:id="29"/>
    </w:p>
    <w:p w:rsidR="00F10017" w:rsidRDefault="00F10017" w:rsidP="00F10017">
      <w:pPr>
        <w:pStyle w:val="40"/>
      </w:pPr>
      <w:bookmarkStart w:id="30" w:name="_Toc67915958"/>
      <w:bookmarkStart w:id="31" w:name="_Toc61359021"/>
      <w:bookmarkStart w:id="32" w:name="_Toc61357247"/>
      <w:bookmarkStart w:id="33" w:name="_Toc59649983"/>
      <w:bookmarkStart w:id="34" w:name="_Toc45888702"/>
      <w:bookmarkStart w:id="35" w:name="_Toc45888103"/>
      <w:bookmarkStart w:id="36" w:name="_Toc37251300"/>
      <w:bookmarkStart w:id="37" w:name="_Toc36107534"/>
      <w:bookmarkStart w:id="38" w:name="_Toc29802792"/>
      <w:bookmarkStart w:id="39" w:name="_Toc29802167"/>
      <w:bookmarkStart w:id="40" w:name="_Toc29801743"/>
      <w:bookmarkStart w:id="41" w:name="_Toc21344257"/>
      <w:bookmarkStart w:id="42" w:name="_Toc45888703"/>
      <w:bookmarkStart w:id="43" w:name="_Toc45888104"/>
      <w:bookmarkStart w:id="44" w:name="_Toc37251301"/>
      <w:bookmarkStart w:id="45" w:name="_Toc36107535"/>
      <w:bookmarkStart w:id="46" w:name="_Toc29802793"/>
      <w:bookmarkStart w:id="47" w:name="_Toc29802168"/>
      <w:bookmarkStart w:id="48" w:name="_Toc29801744"/>
      <w:bookmarkStart w:id="49" w:name="_Toc21344258"/>
      <w:r>
        <w:t>6.2A.1.1</w:t>
      </w:r>
      <w:r>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p>
    <w:p w:rsidR="00F10017" w:rsidRDefault="00F10017" w:rsidP="00F10017">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F10017" w:rsidRDefault="00F10017" w:rsidP="00F10017">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rsidP="00A91D7B">
            <w:pPr>
              <w:pStyle w:val="TAC"/>
              <w:rPr>
                <w:rFonts w:cs="Arial"/>
              </w:rPr>
            </w:pPr>
            <w:r>
              <w:rPr>
                <w:rFonts w:cs="Arial"/>
              </w:rPr>
              <w:t>+2/-</w:t>
            </w:r>
            <w:del w:id="50" w:author="Xiaomi" w:date="2021-03-30T18:41:00Z">
              <w:r w:rsidDel="00A91D7B">
                <w:rPr>
                  <w:rFonts w:cs="Arial"/>
                  <w:lang w:eastAsia="zh-CN"/>
                </w:rPr>
                <w:delText>2</w:delText>
              </w:r>
            </w:del>
            <w:ins w:id="51"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2" w:author="Xiaomi" w:date="2021-03-30T18:41:00Z">
              <w:r w:rsidDel="00A91D7B">
                <w:rPr>
                  <w:rFonts w:cs="Arial"/>
                  <w:lang w:eastAsia="zh-CN"/>
                </w:rPr>
                <w:delText>2</w:delText>
              </w:r>
            </w:del>
            <w:ins w:id="53"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4" w:author="Xiaomi" w:date="2021-03-30T18:41:00Z">
              <w:r w:rsidDel="00A91D7B">
                <w:rPr>
                  <w:rFonts w:cs="Arial"/>
                  <w:lang w:eastAsia="zh-CN"/>
                </w:rPr>
                <w:delText>2</w:delText>
              </w:r>
            </w:del>
            <w:ins w:id="55"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6" w:author="Xiaomi" w:date="2021-03-30T18:41:00Z">
              <w:r w:rsidDel="00A91D7B">
                <w:rPr>
                  <w:rFonts w:cs="Arial"/>
                  <w:lang w:eastAsia="zh-CN"/>
                </w:rPr>
                <w:delText>2</w:delText>
              </w:r>
            </w:del>
            <w:ins w:id="57"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rsidR="00F10017" w:rsidRDefault="00F10017">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rsidR="00F10017" w:rsidRDefault="00F10017">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rsidR="00F10017" w:rsidRDefault="00F10017" w:rsidP="00F10017">
      <w:pPr>
        <w:pStyle w:val="40"/>
      </w:pPr>
      <w:bookmarkStart w:id="58" w:name="_Toc67915959"/>
      <w:bookmarkStart w:id="59" w:name="_Toc61359022"/>
      <w:bookmarkStart w:id="60" w:name="_Toc61357248"/>
      <w:bookmarkStart w:id="61" w:name="_Toc59649984"/>
      <w:r>
        <w:t>6.2A.1.2</w:t>
      </w:r>
      <w:r>
        <w:tab/>
      </w:r>
      <w:bookmarkEnd w:id="42"/>
      <w:bookmarkEnd w:id="43"/>
      <w:bookmarkEnd w:id="44"/>
      <w:bookmarkEnd w:id="45"/>
      <w:bookmarkEnd w:id="46"/>
      <w:bookmarkEnd w:id="47"/>
      <w:bookmarkEnd w:id="48"/>
      <w:bookmarkEnd w:id="49"/>
      <w:r>
        <w:t>UE maximum output power for Intra-band non-contiguous CA</w:t>
      </w:r>
      <w:bookmarkEnd w:id="58"/>
      <w:bookmarkEnd w:id="59"/>
      <w:bookmarkEnd w:id="60"/>
      <w:bookmarkEnd w:id="61"/>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787" w:rsidRDefault="00986787">
      <w:pPr>
        <w:spacing w:after="0"/>
      </w:pPr>
      <w:r>
        <w:separator/>
      </w:r>
    </w:p>
  </w:endnote>
  <w:endnote w:type="continuationSeparator" w:id="0">
    <w:p w:rsidR="00986787" w:rsidRDefault="00986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787" w:rsidRDefault="00986787">
      <w:pPr>
        <w:spacing w:after="0"/>
      </w:pPr>
      <w:r>
        <w:separator/>
      </w:r>
    </w:p>
  </w:footnote>
  <w:footnote w:type="continuationSeparator" w:id="0">
    <w:p w:rsidR="00986787" w:rsidRDefault="009867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93D4E"/>
    <w:rsid w:val="00096AB7"/>
    <w:rsid w:val="000A6394"/>
    <w:rsid w:val="000A736B"/>
    <w:rsid w:val="000B0CAD"/>
    <w:rsid w:val="000C038A"/>
    <w:rsid w:val="000C6598"/>
    <w:rsid w:val="000D3A2D"/>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D24F0"/>
    <w:rsid w:val="00305409"/>
    <w:rsid w:val="00310932"/>
    <w:rsid w:val="003131D5"/>
    <w:rsid w:val="00314D93"/>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16860"/>
    <w:rsid w:val="00720E0E"/>
    <w:rsid w:val="00723513"/>
    <w:rsid w:val="0072407B"/>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D6681"/>
    <w:rsid w:val="008F1ED1"/>
    <w:rsid w:val="008F686C"/>
    <w:rsid w:val="00903F3B"/>
    <w:rsid w:val="009209A0"/>
    <w:rsid w:val="0092535E"/>
    <w:rsid w:val="00927386"/>
    <w:rsid w:val="00940270"/>
    <w:rsid w:val="00952D53"/>
    <w:rsid w:val="00953583"/>
    <w:rsid w:val="00953854"/>
    <w:rsid w:val="009553CA"/>
    <w:rsid w:val="00966C76"/>
    <w:rsid w:val="009777D9"/>
    <w:rsid w:val="009813ED"/>
    <w:rsid w:val="00984B73"/>
    <w:rsid w:val="00986787"/>
    <w:rsid w:val="00991B88"/>
    <w:rsid w:val="009A0526"/>
    <w:rsid w:val="009A579D"/>
    <w:rsid w:val="009A6DA3"/>
    <w:rsid w:val="009C6464"/>
    <w:rsid w:val="009C74AC"/>
    <w:rsid w:val="009E3297"/>
    <w:rsid w:val="009F734F"/>
    <w:rsid w:val="009F75EB"/>
    <w:rsid w:val="00A006F8"/>
    <w:rsid w:val="00A0620E"/>
    <w:rsid w:val="00A1014E"/>
    <w:rsid w:val="00A246B6"/>
    <w:rsid w:val="00A305EA"/>
    <w:rsid w:val="00A47E70"/>
    <w:rsid w:val="00A7671C"/>
    <w:rsid w:val="00A8369E"/>
    <w:rsid w:val="00A86C18"/>
    <w:rsid w:val="00A91D7B"/>
    <w:rsid w:val="00AB5324"/>
    <w:rsid w:val="00AC5628"/>
    <w:rsid w:val="00AD1CD8"/>
    <w:rsid w:val="00AE1034"/>
    <w:rsid w:val="00AF37D3"/>
    <w:rsid w:val="00AF4615"/>
    <w:rsid w:val="00AF7C8D"/>
    <w:rsid w:val="00B14DCA"/>
    <w:rsid w:val="00B258BB"/>
    <w:rsid w:val="00B26BF7"/>
    <w:rsid w:val="00B46516"/>
    <w:rsid w:val="00B62573"/>
    <w:rsid w:val="00B67B97"/>
    <w:rsid w:val="00B714F9"/>
    <w:rsid w:val="00B830D0"/>
    <w:rsid w:val="00B90026"/>
    <w:rsid w:val="00B968C8"/>
    <w:rsid w:val="00BA3EC5"/>
    <w:rsid w:val="00BB421C"/>
    <w:rsid w:val="00BB5DFC"/>
    <w:rsid w:val="00BC2A59"/>
    <w:rsid w:val="00BC7A28"/>
    <w:rsid w:val="00BD12F1"/>
    <w:rsid w:val="00BD279D"/>
    <w:rsid w:val="00BD6BB8"/>
    <w:rsid w:val="00C2381D"/>
    <w:rsid w:val="00C44C8C"/>
    <w:rsid w:val="00C507CE"/>
    <w:rsid w:val="00C721A4"/>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67B51"/>
    <w:rsid w:val="00E82DD1"/>
    <w:rsid w:val="00E92026"/>
    <w:rsid w:val="00EC0EA2"/>
    <w:rsid w:val="00EC4D23"/>
    <w:rsid w:val="00EE7D7C"/>
    <w:rsid w:val="00F10017"/>
    <w:rsid w:val="00F21FE8"/>
    <w:rsid w:val="00F25D98"/>
    <w:rsid w:val="00F300FB"/>
    <w:rsid w:val="00F34B30"/>
    <w:rsid w:val="00F673C4"/>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AE24"/>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EBDDB-89B3-4C2F-9667-0930152B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526</Words>
  <Characters>3004</Characters>
  <Application>Microsoft Office Word</Application>
  <DocSecurity>0</DocSecurity>
  <Lines>25</Lines>
  <Paragraphs>7</Paragraphs>
  <ScaleCrop>false</ScaleCrop>
  <Company>3GPP Support Team</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5</cp:revision>
  <dcterms:created xsi:type="dcterms:W3CDTF">2021-03-30T10:48:00Z</dcterms:created>
  <dcterms:modified xsi:type="dcterms:W3CDTF">2021-04-02T11:37:00Z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